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D07867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2F0034">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904282">
        <w:rPr>
          <w:b/>
          <w:noProof/>
          <w:sz w:val="24"/>
        </w:rPr>
        <w:t>03806</w:t>
      </w:r>
    </w:p>
    <w:p w14:paraId="63414023" w14:textId="6973AD3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FD3E3A">
        <w:rPr>
          <w:rFonts w:cs="Arial"/>
          <w:b/>
          <w:bCs/>
          <w:sz w:val="24"/>
          <w:szCs w:val="24"/>
          <w:lang w:eastAsia="ko-KR"/>
        </w:rPr>
        <w:t>1</w:t>
      </w:r>
      <w:r w:rsidR="002F0034">
        <w:rPr>
          <w:rFonts w:cs="Arial"/>
          <w:b/>
          <w:bCs/>
          <w:sz w:val="24"/>
          <w:szCs w:val="24"/>
          <w:lang w:eastAsia="ko-KR"/>
        </w:rPr>
        <w:t>7</w:t>
      </w:r>
      <w:r w:rsidR="00FD3E3A">
        <w:rPr>
          <w:rFonts w:cs="Arial"/>
          <w:b/>
          <w:bCs/>
          <w:sz w:val="24"/>
          <w:szCs w:val="24"/>
          <w:lang w:eastAsia="ko-KR"/>
        </w:rPr>
        <w:t>-</w:t>
      </w:r>
      <w:r w:rsidR="002F0034">
        <w:rPr>
          <w:rFonts w:cs="Arial"/>
          <w:b/>
          <w:bCs/>
          <w:sz w:val="24"/>
          <w:szCs w:val="24"/>
          <w:lang w:eastAsia="ko-KR"/>
        </w:rPr>
        <w:t>28</w:t>
      </w:r>
      <w:r w:rsidR="00FD3E3A">
        <w:rPr>
          <w:rFonts w:cs="Arial"/>
          <w:b/>
          <w:bCs/>
          <w:sz w:val="24"/>
          <w:szCs w:val="24"/>
          <w:lang w:eastAsia="ko-KR"/>
        </w:rPr>
        <w:t xml:space="preserve"> </w:t>
      </w:r>
      <w:r w:rsidR="002F0034">
        <w:rPr>
          <w:rFonts w:cs="Arial"/>
          <w:b/>
          <w:bCs/>
          <w:sz w:val="24"/>
          <w:szCs w:val="24"/>
          <w:lang w:eastAsia="ko-KR"/>
        </w:rPr>
        <w:t>May</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t>
      </w:r>
      <w:r w:rsidR="004F2C36">
        <w:rPr>
          <w:rFonts w:cs="Arial"/>
          <w:b/>
          <w:bCs/>
          <w:sz w:val="24"/>
          <w:szCs w:val="24"/>
          <w:lang w:eastAsia="ko-KR"/>
        </w:rPr>
        <w:tab/>
      </w:r>
      <w:r w:rsidR="009E7511">
        <w:rPr>
          <w:rFonts w:cs="Arial"/>
          <w:b/>
          <w:bCs/>
          <w:sz w:val="24"/>
          <w:szCs w:val="24"/>
          <w:lang w:eastAsia="ko-KR"/>
        </w:rPr>
        <w:t>(was S2-21</w:t>
      </w:r>
      <w:r w:rsidR="00FD3E3A">
        <w:rPr>
          <w:rFonts w:cs="Arial"/>
          <w:b/>
          <w:bCs/>
          <w:sz w:val="24"/>
          <w:szCs w:val="24"/>
          <w:lang w:eastAsia="ko-KR"/>
        </w:rPr>
        <w:t>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F1DD8A5" w:rsidR="002F0034" w:rsidRPr="003E46D8" w:rsidRDefault="00904282" w:rsidP="004148EB">
            <w:pPr>
              <w:pStyle w:val="CRCoverPage"/>
              <w:spacing w:after="0"/>
              <w:rPr>
                <w:b/>
                <w:noProof/>
                <w:sz w:val="28"/>
                <w:lang w:eastAsia="ja-JP"/>
              </w:rPr>
            </w:pPr>
            <w:r>
              <w:rPr>
                <w:b/>
                <w:noProof/>
                <w:sz w:val="28"/>
                <w:lang w:eastAsia="ja-JP"/>
              </w:rPr>
              <w:t>2732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E983623" w:rsidR="00F25D98" w:rsidRDefault="00365449"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1368DF" w:rsidR="001E41F3" w:rsidRDefault="00365449" w:rsidP="00A763B3">
            <w:pPr>
              <w:pStyle w:val="CRCoverPage"/>
              <w:spacing w:after="0"/>
              <w:ind w:left="100"/>
              <w:rPr>
                <w:noProof/>
              </w:rPr>
            </w:pPr>
            <w:r>
              <w:rPr>
                <w:lang w:eastAsia="ko-KR"/>
              </w:rPr>
              <w:t>Correction of the "</w:t>
            </w:r>
            <w:r>
              <w:t>Number of UEs per network slice availability check and update”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5E4474D" w:rsidR="001E41F3" w:rsidRDefault="00896EBD">
            <w:pPr>
              <w:pStyle w:val="CRCoverPage"/>
              <w:spacing w:after="0"/>
              <w:ind w:left="100"/>
              <w:rPr>
                <w:noProof/>
              </w:rPr>
            </w:pPr>
            <w:r>
              <w:rPr>
                <w:noProof/>
              </w:rPr>
              <w:t>Ericsson</w:t>
            </w:r>
            <w:r w:rsidR="00365449">
              <w:rPr>
                <w:noProof/>
              </w:rPr>
              <w:t>, Apple</w:t>
            </w:r>
            <w:r w:rsidR="00736A74">
              <w:rPr>
                <w:noProof/>
              </w:rPr>
              <w:t>, 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EE332F2" w:rsidR="001E41F3" w:rsidRDefault="00944FBC" w:rsidP="002C1AE7">
            <w:pPr>
              <w:pStyle w:val="CRCoverPage"/>
              <w:spacing w:after="0"/>
              <w:ind w:left="100"/>
              <w:rPr>
                <w:noProof/>
              </w:rPr>
            </w:pPr>
            <w:r>
              <w:rPr>
                <w:noProof/>
              </w:rPr>
              <w:t>2021-0</w:t>
            </w:r>
            <w:r w:rsidR="00365449">
              <w:rPr>
                <w:noProof/>
              </w:rPr>
              <w:t>4</w:t>
            </w:r>
            <w:r>
              <w:rPr>
                <w:noProof/>
              </w:rPr>
              <w:t>-</w:t>
            </w:r>
            <w:r w:rsidR="00365449">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AB3A0BD" w:rsidR="001E41F3" w:rsidRDefault="00365449"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14DBE" w14:textId="378F55A6" w:rsidR="00F87167" w:rsidRPr="004168E9" w:rsidRDefault="00214D63" w:rsidP="00860588">
            <w:pPr>
              <w:pStyle w:val="CRCoverPage"/>
              <w:spacing w:after="0"/>
              <w:rPr>
                <w:noProof/>
                <w:lang w:eastAsia="ja-JP"/>
              </w:rPr>
            </w:pPr>
            <w:r>
              <w:rPr>
                <w:noProof/>
                <w:lang w:eastAsia="ja-JP"/>
              </w:rPr>
              <w:t xml:space="preserve">This CR </w:t>
            </w:r>
            <w:r w:rsidR="00365449">
              <w:rPr>
                <w:noProof/>
                <w:lang w:eastAsia="ja-JP"/>
              </w:rPr>
              <w:t xml:space="preserve">corrects </w:t>
            </w:r>
            <w:r w:rsidR="00F87167">
              <w:rPr>
                <w:noProof/>
                <w:lang w:eastAsia="ja-JP"/>
              </w:rPr>
              <w:t xml:space="preserve">the </w:t>
            </w:r>
            <w:r w:rsidR="004F2C36">
              <w:rPr>
                <w:noProof/>
                <w:lang w:eastAsia="ja-JP"/>
              </w:rPr>
              <w:t xml:space="preserve">specification </w:t>
            </w:r>
            <w:r w:rsidR="00365449">
              <w:rPr>
                <w:noProof/>
                <w:lang w:eastAsia="ja-JP"/>
              </w:rPr>
              <w:t xml:space="preserve">in step 4 of </w:t>
            </w:r>
            <w:r w:rsidR="00365449">
              <w:t xml:space="preserve">Figure 4.2.11.2-1 </w:t>
            </w:r>
            <w:r w:rsidR="00F87167">
              <w:rPr>
                <w:noProof/>
                <w:lang w:eastAsia="ja-JP"/>
              </w:rPr>
              <w:t xml:space="preserve">to include the successful case </w:t>
            </w:r>
            <w:r w:rsidR="00365449">
              <w:rPr>
                <w:noProof/>
                <w:lang w:eastAsia="ja-JP"/>
              </w:rPr>
              <w:t xml:space="preserve">first </w:t>
            </w:r>
            <w:r w:rsidR="00F87167">
              <w:rPr>
                <w:noProof/>
                <w:lang w:eastAsia="ja-JP"/>
              </w:rPr>
              <w:t>followed by the failure case</w:t>
            </w:r>
            <w:r w:rsidR="004F2C36">
              <w:rPr>
                <w:noProof/>
                <w:lang w:eastAsia="ja-JP"/>
              </w:rPr>
              <w:t xml:space="preserve"> to enhance readibility.</w:t>
            </w:r>
          </w:p>
          <w:p w14:paraId="0841AA22" w14:textId="58BBCEC5" w:rsidR="00A52D84" w:rsidRPr="004168E9" w:rsidRDefault="00A52D84"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10D5A0EB" w:rsidR="00886E9E" w:rsidRDefault="00365449" w:rsidP="00FE1FDC">
            <w:pPr>
              <w:pStyle w:val="CRCoverPage"/>
              <w:spacing w:after="0"/>
              <w:rPr>
                <w:noProof/>
              </w:rPr>
            </w:pPr>
            <w:r>
              <w:rPr>
                <w:noProof/>
              </w:rPr>
              <w:t xml:space="preserve">Describe </w:t>
            </w:r>
            <w:r w:rsidR="004F2C36">
              <w:rPr>
                <w:noProof/>
              </w:rPr>
              <w:t>the successful case followed by the failure case.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C57E264" w:rsidR="001E41F3" w:rsidRDefault="006B413E" w:rsidP="00FE1FDC">
            <w:pPr>
              <w:pStyle w:val="CRCoverPage"/>
              <w:spacing w:after="0"/>
              <w:rPr>
                <w:noProof/>
                <w:lang w:eastAsia="ja-JP"/>
              </w:rPr>
            </w:pPr>
            <w:r>
              <w:rPr>
                <w:noProof/>
                <w:lang w:eastAsia="ja-JP"/>
              </w:rPr>
              <w:t>Unclear specification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35A435" w:rsidR="001E41F3" w:rsidRDefault="009F364D" w:rsidP="004A09CC">
            <w:pPr>
              <w:pStyle w:val="CRCoverPage"/>
              <w:spacing w:after="0"/>
              <w:ind w:left="100"/>
              <w:rPr>
                <w:noProof/>
                <w:lang w:eastAsia="ja-JP"/>
              </w:rPr>
            </w:pPr>
            <w:r>
              <w:rPr>
                <w:noProof/>
                <w:lang w:eastAsia="ja-JP"/>
              </w:rPr>
              <w:t>4.2.</w:t>
            </w:r>
            <w:r w:rsidR="0086197E">
              <w:rPr>
                <w:noProof/>
                <w:lang w:eastAsia="ja-JP"/>
              </w:rPr>
              <w:t>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F35FAF0" w14:textId="14EF5CDC" w:rsidR="00E4447A" w:rsidRDefault="00E4447A">
      <w:pPr>
        <w:rPr>
          <w:noProof/>
        </w:rPr>
      </w:pPr>
    </w:p>
    <w:p w14:paraId="3DCA11EE" w14:textId="77777777" w:rsidR="001772A3" w:rsidRDefault="001772A3">
      <w:pPr>
        <w:rPr>
          <w:noProof/>
        </w:rPr>
      </w:pPr>
    </w:p>
    <w:p w14:paraId="1D0C71D3" w14:textId="77777777" w:rsidR="00E737E0" w:rsidRDefault="00E737E0" w:rsidP="00E737E0">
      <w:pPr>
        <w:pStyle w:val="Heading4"/>
      </w:pPr>
      <w:bookmarkStart w:id="1" w:name="_Toc68061709"/>
      <w:bookmarkStart w:id="2" w:name="_Toc68061710"/>
      <w:r>
        <w:t>4.2.11.2</w:t>
      </w:r>
      <w:r>
        <w:tab/>
        <w:t>Number of UEs per network slice availability check and update procedure</w:t>
      </w:r>
      <w:bookmarkEnd w:id="1"/>
    </w:p>
    <w:p w14:paraId="0177783C" w14:textId="77777777" w:rsidR="00E737E0" w:rsidRDefault="00E737E0" w:rsidP="00E737E0">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5F4C46D6" w14:textId="77777777" w:rsidR="00E737E0" w:rsidRDefault="00692CA9" w:rsidP="00E737E0">
      <w:pPr>
        <w:pStyle w:val="TH"/>
      </w:pPr>
      <w:r>
        <w:rPr>
          <w:noProof/>
        </w:rPr>
        <w:object w:dxaOrig="9625" w:dyaOrig="5080" w14:anchorId="0FBFE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1.5pt;mso-width-percent:0;mso-height-percent:0;mso-width-percent:0;mso-height-percent:0" o:ole="">
            <v:imagedata r:id="rId13" o:title=""/>
          </v:shape>
          <o:OLEObject Type="Embed" ProgID="Word.Picture.8" ShapeID="_x0000_i1025" DrawAspect="Content" ObjectID="_1681909894" r:id="rId14"/>
        </w:object>
      </w:r>
    </w:p>
    <w:p w14:paraId="0C46684F" w14:textId="77777777" w:rsidR="00E737E0" w:rsidRDefault="00E737E0" w:rsidP="00E737E0">
      <w:pPr>
        <w:pStyle w:val="TF"/>
      </w:pPr>
      <w:r>
        <w:t>Figure 4.2.11.2-1: Number of UEs per network slice availability check and update procedure</w:t>
      </w:r>
    </w:p>
    <w:p w14:paraId="041C5CE5" w14:textId="77777777" w:rsidR="00E737E0" w:rsidRDefault="00E737E0" w:rsidP="00E737E0">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F246786" w14:textId="77777777" w:rsidR="00E737E0" w:rsidRDefault="00E737E0" w:rsidP="00E737E0">
      <w:pPr>
        <w:pStyle w:val="B2"/>
      </w:pPr>
      <w:r>
        <w:t>-</w:t>
      </w:r>
      <w:r>
        <w:tab/>
        <w:t>At UE Registration procedure, as per clause 4.2.2.2.2:</w:t>
      </w:r>
    </w:p>
    <w:p w14:paraId="42A47192" w14:textId="77777777" w:rsidR="00E737E0" w:rsidRDefault="00E737E0" w:rsidP="00E737E0">
      <w:pPr>
        <w:pStyle w:val="B3"/>
      </w:pPr>
      <w:r>
        <w:t>-</w:t>
      </w:r>
      <w:r>
        <w:tab/>
        <w:t>before the Registration Accept in step 21 if the EAC mode is active; or</w:t>
      </w:r>
    </w:p>
    <w:p w14:paraId="39A5CB7A" w14:textId="77777777" w:rsidR="00E737E0" w:rsidRDefault="00E737E0" w:rsidP="00E737E0">
      <w:pPr>
        <w:pStyle w:val="B3"/>
      </w:pPr>
      <w:r>
        <w:t>-</w:t>
      </w:r>
      <w:r>
        <w:tab/>
        <w:t>after the Registration Accept message if the EAC mode is not active;</w:t>
      </w:r>
    </w:p>
    <w:p w14:paraId="287BCE34" w14:textId="77777777" w:rsidR="00E737E0" w:rsidRDefault="00E737E0" w:rsidP="00E737E0">
      <w:pPr>
        <w:pStyle w:val="B2"/>
      </w:pPr>
      <w:r>
        <w:t>-</w:t>
      </w:r>
      <w:r>
        <w:tab/>
        <w:t>At UE Deregistration procedure, as per clause 4.2.2.3, after the Deregistration procedure is completed;</w:t>
      </w:r>
    </w:p>
    <w:p w14:paraId="30A27449" w14:textId="77777777" w:rsidR="00E737E0" w:rsidRDefault="00E737E0" w:rsidP="00E737E0">
      <w:pPr>
        <w:pStyle w:val="B2"/>
      </w:pPr>
      <w:r>
        <w:t>-</w:t>
      </w:r>
      <w:r>
        <w:tab/>
        <w:t>At UE Configuration Update procedure (which may result from NSSAA procedure):</w:t>
      </w:r>
    </w:p>
    <w:p w14:paraId="6353F4BA" w14:textId="77777777" w:rsidR="00E737E0" w:rsidRDefault="00E737E0" w:rsidP="00E737E0">
      <w:pPr>
        <w:pStyle w:val="B3"/>
      </w:pPr>
      <w:r>
        <w:t>-</w:t>
      </w:r>
      <w:r>
        <w:tab/>
        <w:t>before the UE Configuration Update message if the EAC mode is active; or</w:t>
      </w:r>
    </w:p>
    <w:p w14:paraId="26E0661A" w14:textId="77777777" w:rsidR="00E737E0" w:rsidRDefault="00E737E0" w:rsidP="00E737E0">
      <w:pPr>
        <w:pStyle w:val="B3"/>
      </w:pPr>
      <w:r>
        <w:t>-</w:t>
      </w:r>
      <w:r>
        <w:tab/>
        <w:t>after the UE Configuration Update message if the EAC mode is not active;</w:t>
      </w:r>
    </w:p>
    <w:p w14:paraId="09B9C7D1" w14:textId="77777777" w:rsidR="00E737E0" w:rsidRDefault="00E737E0" w:rsidP="00E737E0">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373364A2" w14:textId="77777777" w:rsidR="00E737E0" w:rsidRDefault="00E737E0" w:rsidP="00E737E0">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49A86E2C" w14:textId="77777777" w:rsidR="00E737E0" w:rsidRDefault="00E737E0" w:rsidP="00E737E0">
      <w:pPr>
        <w:pStyle w:val="B1"/>
      </w:pPr>
      <w:r>
        <w:lastRenderedPageBreak/>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D976739" w14:textId="77777777" w:rsidR="00E737E0" w:rsidRDefault="00E737E0" w:rsidP="00E737E0">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45FDC5D" w14:textId="77777777" w:rsidR="00E737E0" w:rsidRDefault="00E737E0" w:rsidP="00E737E0">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C95896B" w14:textId="77777777" w:rsidR="00E737E0" w:rsidRDefault="00E737E0" w:rsidP="00E737E0">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C59919" w14:textId="4F05B813" w:rsidR="00E737E0" w:rsidRDefault="00E737E0" w:rsidP="00E737E0">
      <w:pPr>
        <w:pStyle w:val="B1"/>
        <w:rPr>
          <w:ins w:id="3" w:author="George Foti" w:date="2021-04-29T10:12:00Z"/>
        </w:rPr>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29738B1E" w14:textId="38AC0876" w:rsidR="0076046F" w:rsidDel="0076046F" w:rsidRDefault="0076046F" w:rsidP="00E737E0">
      <w:pPr>
        <w:pStyle w:val="B1"/>
        <w:rPr>
          <w:del w:id="4" w:author="George Foti" w:date="2021-04-29T10:15:00Z"/>
        </w:rPr>
      </w:pPr>
      <w:ins w:id="5" w:author="George Foti" w:date="2021-04-29T10:12:00Z">
        <w:r>
          <w:tab/>
        </w:r>
      </w:ins>
      <w:ins w:id="6" w:author="Krisztian Kiss r01, Apple" w:date="2021-04-30T17:44:00Z">
        <w:r w:rsidR="00A32D47">
          <w:t xml:space="preserve">At UE Registration procedure, </w:t>
        </w:r>
      </w:ins>
      <w:ins w:id="7" w:author="Krisztian Kiss r01, Apple" w:date="2021-04-30T17:45:00Z">
        <w:r w:rsidR="00A32D47">
          <w:t>i</w:t>
        </w:r>
      </w:ins>
      <w:ins w:id="8" w:author="George Foti" w:date="2021-04-29T10:12:00Z">
        <w:r>
          <w:t xml:space="preserve">f </w:t>
        </w:r>
      </w:ins>
      <w:ins w:id="9" w:author="Krisztian Kiss r01, Apple" w:date="2021-04-30T17:45:00Z">
        <w:r w:rsidR="00A32D47">
          <w:t xml:space="preserve">only </w:t>
        </w:r>
      </w:ins>
      <w:ins w:id="10" w:author="George Foti" w:date="2021-04-29T10:12:00Z">
        <w:r>
          <w:t>some of the S-NSSAIs rea</w:t>
        </w:r>
      </w:ins>
      <w:ins w:id="11" w:author="George Foti" w:date="2021-04-29T10:13:00Z">
        <w:r>
          <w:t>ch</w:t>
        </w:r>
      </w:ins>
      <w:ins w:id="12" w:author="Krisztian Kiss r01, Apple" w:date="2021-04-30T17:46:00Z">
        <w:r w:rsidR="00A32D47">
          <w:t>ed</w:t>
        </w:r>
      </w:ins>
      <w:ins w:id="13" w:author="George Foti" w:date="2021-04-29T10:13:00Z">
        <w:r>
          <w:t xml:space="preserve"> the maximum number of UEs</w:t>
        </w:r>
      </w:ins>
      <w:ins w:id="14" w:author="George Foti" w:date="2021-05-04T11:36:00Z">
        <w:r w:rsidR="00EF1CC9">
          <w:t xml:space="preserve"> per S-NSSAI</w:t>
        </w:r>
      </w:ins>
      <w:ins w:id="15" w:author="George Foti" w:date="2021-04-29T10:14:00Z">
        <w:r>
          <w:t>,</w:t>
        </w:r>
      </w:ins>
      <w:ins w:id="16" w:author="George Foti" w:date="2021-04-29T10:13:00Z">
        <w:r>
          <w:t xml:space="preserve"> the AMF </w:t>
        </w:r>
      </w:ins>
      <w:ins w:id="17" w:author="Krisztian Kiss r01, Apple" w:date="2021-04-30T17:48:00Z">
        <w:r w:rsidR="00A32D47">
          <w:t>sends</w:t>
        </w:r>
      </w:ins>
      <w:ins w:id="18" w:author="George Foti" w:date="2021-04-29T10:13:00Z">
        <w:r>
          <w:t xml:space="preserve"> </w:t>
        </w:r>
      </w:ins>
      <w:ins w:id="19" w:author="Krisztian Kiss r01, Apple" w:date="2021-04-30T17:48:00Z">
        <w:r w:rsidR="00A32D47">
          <w:t xml:space="preserve">a </w:t>
        </w:r>
      </w:ins>
      <w:ins w:id="20" w:author="George Foti" w:date="2021-04-29T10:13:00Z">
        <w:r>
          <w:t xml:space="preserve">Registration Accept message </w:t>
        </w:r>
      </w:ins>
      <w:ins w:id="21" w:author="Krisztian Kiss r01, Apple" w:date="2021-04-30T17:48:00Z">
        <w:r w:rsidR="00A32D47">
          <w:t xml:space="preserve">to the UE </w:t>
        </w:r>
      </w:ins>
      <w:ins w:id="22" w:author="George Foti" w:date="2021-04-29T10:13:00Z">
        <w:r>
          <w:t xml:space="preserve">in which the AMF includes the rejected S-NSSAI(s) in the rejected NSSAI list for which the NSACF has indicated that the maximum number of UEs per network slice has been reached, </w:t>
        </w:r>
      </w:ins>
      <w:ins w:id="23" w:author="Krisztian Kiss r01, Apple" w:date="2021-04-30T17:52:00Z">
        <w:r w:rsidR="00365449">
          <w:t xml:space="preserve">and for each rejected S-NSSAI </w:t>
        </w:r>
      </w:ins>
      <w:ins w:id="24" w:author="Krisztian Kiss r01, Apple" w:date="2021-04-30T17:59:00Z">
        <w:r w:rsidR="00365449">
          <w:t xml:space="preserve">the AMF includes </w:t>
        </w:r>
      </w:ins>
      <w:ins w:id="25" w:author="George Foti" w:date="2021-04-29T10:13:00Z">
        <w:r>
          <w:t>a reject cause set to 'maximum number of UEs per network slice reached' and optionally a back-off timer</w:t>
        </w:r>
      </w:ins>
      <w:ins w:id="26" w:author="George Foti" w:date="2021-04-29T10:15:00Z">
        <w:r>
          <w:t>.</w:t>
        </w:r>
      </w:ins>
    </w:p>
    <w:p w14:paraId="6A8F3C01" w14:textId="1675225B" w:rsidR="00E737E0" w:rsidRDefault="00E737E0" w:rsidP="00E737E0">
      <w:pPr>
        <w:pStyle w:val="B1"/>
      </w:pPr>
      <w:del w:id="27" w:author="Krisztian Kiss r01, Apple" w:date="2021-04-30T17:52:00Z">
        <w:r w:rsidDel="00365449">
          <w:tab/>
        </w:r>
      </w:del>
      <w:ins w:id="28" w:author="Krisztian Kiss r01, Apple" w:date="2021-04-30T17:53:00Z">
        <w:r w:rsidR="00365449">
          <w:t xml:space="preserve"> </w:t>
        </w:r>
      </w:ins>
      <w:r>
        <w:t xml:space="preserve">If for all the S-NSSAI(s) the NSACF returned the maximum number of UEs per network slice has been reached, the AMF rejects the UE request for registration. In the Registration Reject message the AMF includes the rejected S-NSSAI(s) in the rejected NSSAI parameter, </w:t>
      </w:r>
      <w:ins w:id="29" w:author="Krisztian Kiss r01, Apple" w:date="2021-04-30T17:54:00Z">
        <w:r w:rsidR="00365449">
          <w:t xml:space="preserve">and </w:t>
        </w:r>
      </w:ins>
      <w:ins w:id="30" w:author="Krisztian Kiss r01, Apple" w:date="2021-04-30T17:53:00Z">
        <w:r w:rsidR="00365449">
          <w:t xml:space="preserve">for each </w:t>
        </w:r>
      </w:ins>
      <w:ins w:id="31" w:author="Krisztian Kiss r01, Apple" w:date="2021-04-30T18:00:00Z">
        <w:r w:rsidR="00365449">
          <w:t xml:space="preserve">rejected </w:t>
        </w:r>
      </w:ins>
      <w:ins w:id="32" w:author="Krisztian Kiss r01, Apple" w:date="2021-04-30T17:53:00Z">
        <w:r w:rsidR="00365449">
          <w:t xml:space="preserve">S-NSSAI </w:t>
        </w:r>
      </w:ins>
      <w:ins w:id="33" w:author="Krisztian Kiss r01, Apple" w:date="2021-04-30T18:00:00Z">
        <w:r w:rsidR="00365449">
          <w:t xml:space="preserve">the AMF includes </w:t>
        </w:r>
      </w:ins>
      <w:r>
        <w:t xml:space="preserve">a reject cause set to 'maximum number of UEs per network slice reached' </w:t>
      </w:r>
      <w:del w:id="34" w:author="Krisztian Kiss r01, Apple" w:date="2021-04-30T17:53:00Z">
        <w:r w:rsidDel="00365449">
          <w:delText xml:space="preserve">for each S-NSSAI </w:delText>
        </w:r>
      </w:del>
      <w:r>
        <w:t>and optionally a back-off timer.</w:t>
      </w:r>
    </w:p>
    <w:p w14:paraId="13FDF019" w14:textId="71B4382B" w:rsidR="00E737E0" w:rsidDel="00365449" w:rsidRDefault="00E737E0" w:rsidP="00E737E0">
      <w:pPr>
        <w:pStyle w:val="EditorsNote"/>
        <w:rPr>
          <w:del w:id="35" w:author="Krisztian Kiss r01, Apple" w:date="2021-04-30T17:54:00Z"/>
        </w:rPr>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0FF09A9E" w14:textId="12FC5D56" w:rsidR="00E737E0" w:rsidRDefault="00E737E0">
      <w:pPr>
        <w:pStyle w:val="EditorsNote"/>
        <w:pPrChange w:id="36" w:author="Krisztian Kiss r01, Apple" w:date="2021-04-30T17:54:00Z">
          <w:pPr>
            <w:pStyle w:val="B1"/>
          </w:pPr>
        </w:pPrChange>
      </w:pPr>
      <w:r>
        <w:tab/>
      </w:r>
      <w:del w:id="37" w:author="George Foti" w:date="2021-04-29T10:16:00Z">
        <w:r w:rsidDel="0076046F">
          <w:delTex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delText>
        </w:r>
      </w:del>
    </w:p>
    <w:p w14:paraId="1C686755" w14:textId="6B49F6C1" w:rsidR="00E737E0" w:rsidRDefault="00E737E0" w:rsidP="00E737E0">
      <w:pPr>
        <w:pStyle w:val="EditorsNote"/>
      </w:pPr>
      <w:r>
        <w:t>Editor's note:</w:t>
      </w:r>
      <w:r>
        <w:tab/>
        <w:t>It is FFS whether and how to restrict the signalling sent from the AMFs to the NSACF in case the maximum number of UEs has been reached for prolonged time.</w:t>
      </w:r>
    </w:p>
    <w:p w14:paraId="56CC2C1C" w14:textId="77777777" w:rsidR="00860588" w:rsidRDefault="00860588" w:rsidP="00860588">
      <w:bookmarkStart w:id="38" w:name="_Toc27846418"/>
      <w:bookmarkStart w:id="39" w:name="_Toc36187542"/>
      <w:bookmarkStart w:id="40" w:name="_Toc45183446"/>
      <w:bookmarkStart w:id="41" w:name="_Toc47342288"/>
      <w:bookmarkStart w:id="42" w:name="_Toc51768986"/>
      <w:bookmarkStart w:id="43" w:name="_Toc59095336"/>
      <w:bookmarkStart w:id="44" w:name="_Toc45193659"/>
      <w:bookmarkStart w:id="45" w:name="_Toc47593291"/>
      <w:bookmarkStart w:id="46" w:name="_Toc51835378"/>
      <w:bookmarkStart w:id="47" w:name="_Toc59101204"/>
    </w:p>
    <w:p w14:paraId="71C50AC8" w14:textId="77777777" w:rsidR="00860588" w:rsidRPr="00860588" w:rsidRDefault="00860588" w:rsidP="008605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change</w:t>
      </w:r>
      <w:r>
        <w:rPr>
          <w:rFonts w:ascii="Arial" w:hAnsi="Arial" w:cs="Arial"/>
          <w:b/>
          <w:noProof/>
          <w:color w:val="C5003D"/>
          <w:sz w:val="28"/>
          <w:szCs w:val="28"/>
          <w:lang w:val="en-US"/>
        </w:rPr>
        <w:t xml:space="preserve"> * * * </w:t>
      </w:r>
      <w:bookmarkEnd w:id="38"/>
      <w:bookmarkEnd w:id="39"/>
      <w:bookmarkEnd w:id="40"/>
      <w:bookmarkEnd w:id="41"/>
      <w:bookmarkEnd w:id="42"/>
      <w:bookmarkEnd w:id="43"/>
      <w:bookmarkEnd w:id="44"/>
      <w:bookmarkEnd w:id="45"/>
      <w:bookmarkEnd w:id="46"/>
      <w:bookmarkEnd w:id="47"/>
    </w:p>
    <w:p w14:paraId="0F8C3E55" w14:textId="23954455" w:rsidR="00860588" w:rsidRDefault="00860588" w:rsidP="00E737E0">
      <w:pPr>
        <w:pStyle w:val="EditorsNote"/>
      </w:pPr>
    </w:p>
    <w:p w14:paraId="306B445A" w14:textId="1294D48E" w:rsidR="00860588" w:rsidRDefault="00860588" w:rsidP="00E737E0">
      <w:pPr>
        <w:pStyle w:val="EditorsNote"/>
      </w:pPr>
    </w:p>
    <w:bookmarkEnd w:id="2"/>
    <w:p w14:paraId="72AB0A4C" w14:textId="77777777" w:rsidR="00860588" w:rsidRDefault="00860588" w:rsidP="00E737E0">
      <w:pPr>
        <w:pStyle w:val="EditorsNote"/>
      </w:pPr>
    </w:p>
    <w:sectPr w:rsidR="00860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30FC5" w14:textId="77777777" w:rsidR="00D81A69" w:rsidRDefault="00D81A69">
      <w:r>
        <w:separator/>
      </w:r>
    </w:p>
  </w:endnote>
  <w:endnote w:type="continuationSeparator" w:id="0">
    <w:p w14:paraId="27A5F6D4" w14:textId="77777777" w:rsidR="00D81A69" w:rsidRDefault="00D8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AF9F4" w14:textId="77777777" w:rsidR="00D81A69" w:rsidRDefault="00D81A69">
      <w:r>
        <w:separator/>
      </w:r>
    </w:p>
  </w:footnote>
  <w:footnote w:type="continuationSeparator" w:id="0">
    <w:p w14:paraId="739CEE58" w14:textId="77777777" w:rsidR="00D81A69" w:rsidRDefault="00D81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67485"/>
    <w:rsid w:val="00170106"/>
    <w:rsid w:val="0017068A"/>
    <w:rsid w:val="00171A39"/>
    <w:rsid w:val="00171FE8"/>
    <w:rsid w:val="00177267"/>
    <w:rsid w:val="001772A3"/>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86ACB"/>
    <w:rsid w:val="0029162B"/>
    <w:rsid w:val="00293678"/>
    <w:rsid w:val="00296AC9"/>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0034"/>
    <w:rsid w:val="002F113C"/>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65449"/>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2C36"/>
    <w:rsid w:val="004F5301"/>
    <w:rsid w:val="004F69BE"/>
    <w:rsid w:val="005027BE"/>
    <w:rsid w:val="00503616"/>
    <w:rsid w:val="00503FD1"/>
    <w:rsid w:val="00505E57"/>
    <w:rsid w:val="00506800"/>
    <w:rsid w:val="005124B6"/>
    <w:rsid w:val="0051580D"/>
    <w:rsid w:val="0052239E"/>
    <w:rsid w:val="00524DEE"/>
    <w:rsid w:val="00530273"/>
    <w:rsid w:val="00530346"/>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4F27"/>
    <w:rsid w:val="005B56D8"/>
    <w:rsid w:val="005B707D"/>
    <w:rsid w:val="005D0D1C"/>
    <w:rsid w:val="005D2997"/>
    <w:rsid w:val="005D3518"/>
    <w:rsid w:val="005D651F"/>
    <w:rsid w:val="005D770E"/>
    <w:rsid w:val="005E0FF6"/>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2CA9"/>
    <w:rsid w:val="00695808"/>
    <w:rsid w:val="006968BE"/>
    <w:rsid w:val="00697568"/>
    <w:rsid w:val="006A0CD6"/>
    <w:rsid w:val="006A1B95"/>
    <w:rsid w:val="006B028D"/>
    <w:rsid w:val="006B06A6"/>
    <w:rsid w:val="006B1D31"/>
    <w:rsid w:val="006B413E"/>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36A74"/>
    <w:rsid w:val="00742593"/>
    <w:rsid w:val="00745BF0"/>
    <w:rsid w:val="00746CB8"/>
    <w:rsid w:val="00751047"/>
    <w:rsid w:val="00754EBA"/>
    <w:rsid w:val="0076046F"/>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0588"/>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4282"/>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4671"/>
    <w:rsid w:val="00A05631"/>
    <w:rsid w:val="00A1065B"/>
    <w:rsid w:val="00A10D9D"/>
    <w:rsid w:val="00A11B4C"/>
    <w:rsid w:val="00A11D9F"/>
    <w:rsid w:val="00A163A4"/>
    <w:rsid w:val="00A165F2"/>
    <w:rsid w:val="00A246B6"/>
    <w:rsid w:val="00A246E7"/>
    <w:rsid w:val="00A250FB"/>
    <w:rsid w:val="00A32D47"/>
    <w:rsid w:val="00A34F8D"/>
    <w:rsid w:val="00A37167"/>
    <w:rsid w:val="00A41D19"/>
    <w:rsid w:val="00A4547F"/>
    <w:rsid w:val="00A47E70"/>
    <w:rsid w:val="00A50CF0"/>
    <w:rsid w:val="00A52D84"/>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87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131E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A69"/>
    <w:rsid w:val="00D81C3F"/>
    <w:rsid w:val="00D82B74"/>
    <w:rsid w:val="00D83452"/>
    <w:rsid w:val="00D92F31"/>
    <w:rsid w:val="00D95B03"/>
    <w:rsid w:val="00D95C99"/>
    <w:rsid w:val="00D95DB5"/>
    <w:rsid w:val="00DB6CC6"/>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37E0"/>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E400A"/>
    <w:rsid w:val="00EE4114"/>
    <w:rsid w:val="00EE7D2A"/>
    <w:rsid w:val="00EE7D7C"/>
    <w:rsid w:val="00EF1CC9"/>
    <w:rsid w:val="00EF291F"/>
    <w:rsid w:val="00EF7822"/>
    <w:rsid w:val="00F00064"/>
    <w:rsid w:val="00F01190"/>
    <w:rsid w:val="00F13989"/>
    <w:rsid w:val="00F14476"/>
    <w:rsid w:val="00F148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57371"/>
    <w:rsid w:val="00F636E3"/>
    <w:rsid w:val="00F63D92"/>
    <w:rsid w:val="00F66593"/>
    <w:rsid w:val="00F67E16"/>
    <w:rsid w:val="00F74364"/>
    <w:rsid w:val="00F755BB"/>
    <w:rsid w:val="00F8192D"/>
    <w:rsid w:val="00F82BCF"/>
    <w:rsid w:val="00F84237"/>
    <w:rsid w:val="00F8449C"/>
    <w:rsid w:val="00F87167"/>
    <w:rsid w:val="00F87A4E"/>
    <w:rsid w:val="00F87CCD"/>
    <w:rsid w:val="00F92219"/>
    <w:rsid w:val="00F92A88"/>
    <w:rsid w:val="00F9375E"/>
    <w:rsid w:val="00F94820"/>
    <w:rsid w:val="00F9492F"/>
    <w:rsid w:val="00F95E12"/>
    <w:rsid w:val="00FA0798"/>
    <w:rsid w:val="00FA40DF"/>
    <w:rsid w:val="00FB0605"/>
    <w:rsid w:val="00FB56F7"/>
    <w:rsid w:val="00FB6386"/>
    <w:rsid w:val="00FB6CA3"/>
    <w:rsid w:val="00FC04C9"/>
    <w:rsid w:val="00FC11CD"/>
    <w:rsid w:val="00FC13F0"/>
    <w:rsid w:val="00FC1AEF"/>
    <w:rsid w:val="00FC58DC"/>
    <w:rsid w:val="00FC629D"/>
    <w:rsid w:val="00FC6E49"/>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A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1191</Words>
  <Characters>6790</Characters>
  <Application>Microsoft Office Word</Application>
  <DocSecurity>0</DocSecurity>
  <Lines>56</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6</cp:revision>
  <cp:lastPrinted>1900-12-31T15:00:00Z</cp:lastPrinted>
  <dcterms:created xsi:type="dcterms:W3CDTF">2021-05-01T10:30:00Z</dcterms:created>
  <dcterms:modified xsi:type="dcterms:W3CDTF">2021-05-07T20:14:00Z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